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5C9281E" w:rsidR="008D05CF" w:rsidRPr="003251D0"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251D0">
        <w:rPr>
          <w:rFonts w:ascii="Arial" w:eastAsia="等线" w:hAnsi="Arial" w:cs="Arial" w:hint="eastAsia"/>
          <w:b/>
          <w:sz w:val="24"/>
          <w:szCs w:val="24"/>
          <w:lang w:eastAsia="zh-CN"/>
        </w:rPr>
        <w:t>3119</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Source:</w:t>
      </w:r>
      <w:r w:rsidRPr="000A4F16">
        <w:rPr>
          <w:rFonts w:ascii="Arial" w:hAnsi="Arial" w:cs="Arial"/>
          <w:b/>
          <w:bCs/>
        </w:rPr>
        <w:tab/>
        <w:t>China Mobile</w:t>
      </w:r>
    </w:p>
    <w:p w14:paraId="16E381E5" w14:textId="161D2CAD" w:rsidR="000A4F16" w:rsidRPr="000A4F16" w:rsidRDefault="000A4F16" w:rsidP="000A4F16">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sidRPr="000A4F16">
        <w:rPr>
          <w:rFonts w:ascii="Arial" w:hAnsi="Arial" w:cs="Arial"/>
          <w:b/>
          <w:bCs/>
        </w:rPr>
        <w:t>pCR</w:t>
      </w:r>
      <w:proofErr w:type="spellEnd"/>
      <w:r w:rsidRPr="000A4F16">
        <w:rPr>
          <w:rFonts w:ascii="Arial" w:hAnsi="Arial" w:cs="Arial"/>
          <w:b/>
          <w:bCs/>
        </w:rPr>
        <w:t xml:space="preserve"> on </w:t>
      </w:r>
      <w:r>
        <w:rPr>
          <w:rFonts w:ascii="Arial" w:hAnsi="Arial" w:cs="Arial" w:hint="eastAsia"/>
          <w:b/>
          <w:bCs/>
          <w:lang w:eastAsia="zh-CN"/>
        </w:rPr>
        <w:t>solving EN in</w:t>
      </w:r>
      <w:r w:rsidRPr="000A4F16">
        <w:rPr>
          <w:rFonts w:ascii="Arial" w:hAnsi="Arial" w:cs="Arial"/>
          <w:b/>
          <w:bCs/>
        </w:rPr>
        <w:t xml:space="preserve"> 5.9.3</w:t>
      </w:r>
      <w:r>
        <w:rPr>
          <w:rFonts w:ascii="Arial" w:hAnsi="Arial" w:cs="Arial" w:hint="eastAsia"/>
          <w:b/>
          <w:bCs/>
          <w:lang w:eastAsia="zh-CN"/>
        </w:rPr>
        <w:t xml:space="preserve"> </w:t>
      </w:r>
      <w:r w:rsidRPr="000A4F16">
        <w:rPr>
          <w:rFonts w:ascii="Arial" w:hAnsi="Arial" w:cs="Arial"/>
          <w:b/>
          <w:bCs/>
        </w:rPr>
        <w:t>Use case on network digital twin in the 6G network</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DCC7234"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122498">
        <w:rPr>
          <w:rFonts w:ascii="Arial" w:hAnsi="Arial" w:cs="Arial" w:hint="eastAsia"/>
          <w:b/>
          <w:bCs/>
          <w:lang w:eastAsia="zh-CN"/>
        </w:rPr>
        <w:t>8.1.2</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2BEF39" w:rsidR="008D05CF" w:rsidRPr="00122498"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122498">
        <w:rPr>
          <w:rFonts w:ascii="Arial" w:eastAsia="等线" w:hAnsi="Arial" w:cs="Arial" w:hint="eastAsia"/>
          <w:i/>
          <w:sz w:val="22"/>
          <w:szCs w:val="22"/>
          <w:lang w:eastAsia="zh-CN"/>
        </w:rPr>
        <w:t xml:space="preserve">This </w:t>
      </w:r>
      <w:proofErr w:type="spellStart"/>
      <w:r w:rsidR="00122498">
        <w:rPr>
          <w:rFonts w:ascii="Arial" w:eastAsia="等线" w:hAnsi="Arial" w:cs="Arial" w:hint="eastAsia"/>
          <w:i/>
          <w:sz w:val="22"/>
          <w:szCs w:val="22"/>
          <w:lang w:eastAsia="zh-CN"/>
        </w:rPr>
        <w:t>pCR</w:t>
      </w:r>
      <w:proofErr w:type="spellEnd"/>
      <w:r w:rsidR="00122498">
        <w:rPr>
          <w:rFonts w:ascii="Arial" w:eastAsia="等线" w:hAnsi="Arial" w:cs="Arial" w:hint="eastAsia"/>
          <w:i/>
          <w:sz w:val="22"/>
          <w:szCs w:val="22"/>
          <w:lang w:eastAsia="zh-CN"/>
        </w:rPr>
        <w:t xml:space="preserve"> proposes to solve the editor</w:t>
      </w:r>
      <w:r w:rsidR="00122498">
        <w:rPr>
          <w:rFonts w:ascii="Arial" w:eastAsia="等线" w:hAnsi="Arial" w:cs="Arial"/>
          <w:i/>
          <w:sz w:val="22"/>
          <w:szCs w:val="22"/>
          <w:lang w:eastAsia="zh-CN"/>
        </w:rPr>
        <w:t>’</w:t>
      </w:r>
      <w:r w:rsidR="00122498">
        <w:rPr>
          <w:rFonts w:ascii="Arial" w:eastAsia="等线" w:hAnsi="Arial" w:cs="Arial" w:hint="eastAsia"/>
          <w:i/>
          <w:sz w:val="22"/>
          <w:szCs w:val="22"/>
          <w:lang w:eastAsia="zh-CN"/>
        </w:rPr>
        <w:t xml:space="preserve">s note of </w:t>
      </w:r>
      <w:r w:rsidR="00122498" w:rsidRPr="00122498">
        <w:rPr>
          <w:rFonts w:ascii="Arial" w:eastAsia="等线" w:hAnsi="Arial" w:cs="Arial"/>
          <w:i/>
          <w:sz w:val="22"/>
          <w:szCs w:val="22"/>
          <w:lang w:eastAsia="zh-CN"/>
        </w:rPr>
        <w:t>5.9.3</w:t>
      </w:r>
      <w:r w:rsidR="00122498">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9BD11E" w:rsidR="0009108F" w:rsidRPr="0009108F" w:rsidRDefault="00E106EF" w:rsidP="0009108F">
      <w:pPr>
        <w:rPr>
          <w:noProof/>
          <w:lang w:eastAsia="zh-CN"/>
        </w:rPr>
      </w:pPr>
      <w:r w:rsidRPr="00E106EF">
        <w:rPr>
          <w:noProof/>
        </w:rPr>
        <w:t>This pCR proposes to solve the editor’s note of 5.9.3</w:t>
      </w:r>
      <w:r w:rsidR="00B15F43">
        <w:rPr>
          <w:rFonts w:hint="eastAsia"/>
          <w:noProof/>
          <w:lang w:eastAsia="zh-CN"/>
        </w:rPr>
        <w:t>, issue #46.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13A908" w:rsidR="0009108F" w:rsidRPr="008A5E86" w:rsidRDefault="00E106EF" w:rsidP="0009108F">
      <w:pPr>
        <w:rPr>
          <w:noProof/>
          <w:lang w:val="en-US" w:eastAsia="zh-CN"/>
        </w:rPr>
      </w:pPr>
      <w:r>
        <w:rPr>
          <w:rFonts w:hint="eastAsia"/>
          <w:noProof/>
          <w:lang w:val="en-US" w:eastAsia="zh-CN"/>
        </w:rPr>
        <w:t>EN need to be addressed before consolidation.</w:t>
      </w:r>
    </w:p>
    <w:p w14:paraId="0491F502" w14:textId="3854F225" w:rsidR="0009108F" w:rsidRPr="0009108F" w:rsidRDefault="0009108F" w:rsidP="0009108F">
      <w:pPr>
        <w:pStyle w:val="CRCoverPage"/>
        <w:rPr>
          <w:b/>
          <w:noProof/>
        </w:rPr>
      </w:pPr>
      <w:r w:rsidRPr="0009108F">
        <w:rPr>
          <w:b/>
          <w:noProof/>
        </w:rPr>
        <w:t>3. Proposal</w:t>
      </w:r>
    </w:p>
    <w:p w14:paraId="6E70F031" w14:textId="2BAC59D7" w:rsidR="0009108F" w:rsidRPr="008A5E86" w:rsidRDefault="0009108F" w:rsidP="0009108F">
      <w:pPr>
        <w:rPr>
          <w:noProof/>
          <w:lang w:val="en-US"/>
        </w:rPr>
      </w:pPr>
      <w:r w:rsidRPr="00D658A3">
        <w:rPr>
          <w:noProof/>
          <w:lang w:val="en-US"/>
        </w:rPr>
        <w:t xml:space="preserve">It is proposed to agree the following changes to 3GPP </w:t>
      </w:r>
      <w:r w:rsidR="00E106EF" w:rsidRPr="00E106EF">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FF477A" w14:textId="77777777" w:rsidR="00BE047F" w:rsidRPr="00BE047F" w:rsidRDefault="00BE047F" w:rsidP="00BE047F">
      <w:pPr>
        <w:keepNext/>
        <w:keepLines/>
        <w:overflowPunct w:val="0"/>
        <w:autoSpaceDE w:val="0"/>
        <w:autoSpaceDN w:val="0"/>
        <w:adjustRightInd w:val="0"/>
        <w:spacing w:before="120"/>
        <w:ind w:left="1134" w:hanging="1134"/>
        <w:outlineLvl w:val="2"/>
        <w:rPr>
          <w:rFonts w:ascii="Arial" w:hAnsi="Arial"/>
          <w:sz w:val="28"/>
          <w:lang w:val="en-US" w:eastAsia="zh-CN"/>
        </w:rPr>
      </w:pPr>
      <w:bookmarkStart w:id="0" w:name="_Toc201585902"/>
      <w:r w:rsidRPr="00BE047F">
        <w:rPr>
          <w:rFonts w:ascii="Arial" w:hAnsi="Arial"/>
          <w:sz w:val="28"/>
          <w:lang w:val="en-US" w:eastAsia="zh-CN"/>
        </w:rPr>
        <w:t>5.9.3</w:t>
      </w:r>
      <w:r w:rsidRPr="00BE047F">
        <w:rPr>
          <w:rFonts w:ascii="Arial" w:hAnsi="Arial"/>
          <w:sz w:val="28"/>
          <w:lang w:val="en-US" w:eastAsia="zh-CN"/>
        </w:rPr>
        <w:tab/>
        <w:t>Use case on network digital twin in the 6G network</w:t>
      </w:r>
      <w:bookmarkEnd w:id="0"/>
    </w:p>
    <w:p w14:paraId="24660716"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1" w:name="_Toc201585903"/>
      <w:r w:rsidRPr="00BE047F">
        <w:rPr>
          <w:rFonts w:ascii="Arial" w:hAnsi="Arial"/>
          <w:sz w:val="24"/>
          <w:lang w:val="en-US" w:eastAsia="zh-CN"/>
        </w:rPr>
        <w:t>5.9.3.1</w:t>
      </w:r>
      <w:r w:rsidRPr="00BE047F">
        <w:rPr>
          <w:rFonts w:ascii="Arial" w:hAnsi="Arial"/>
          <w:sz w:val="24"/>
          <w:lang w:val="en-US" w:eastAsia="zh-CN"/>
        </w:rPr>
        <w:tab/>
        <w:t>Description</w:t>
      </w:r>
      <w:bookmarkEnd w:id="1"/>
    </w:p>
    <w:p w14:paraId="792AA2D1"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Digital Twin (NDT) are digital virtual representation of physical networks, as an environment potentially enabling AI/ML- for delivering better services to users of in sixth generation (6G) wireless networks [215]. However, realizing the full capabilities of NDTs in 6G requires overcoming several design challenges, particularly in areas like data management, modelling, and defining new interfaces. </w:t>
      </w:r>
    </w:p>
    <w:p w14:paraId="73B5253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network simulation and planning, network optimization and management and others.</w:t>
      </w:r>
    </w:p>
    <w:p w14:paraId="07624BA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 term Autonomous Networks describes the telecom system (including management system and network) capabilities that can be self-operating with minimal to no human intervention [216].  One of the trends of IMT-2030 as described in [27], also indicates the autonomous management of networks by AI/ML to achieve performing self-monitoring, self-organization, self-optimization and self-healing without human intervention. But one of the big challenges of introducing AI/ML in 6G network is that AI/ML models are regarded as black-box, it is very hard to ensure the reliability of AI-based optimization solutions [217].  </w:t>
      </w:r>
    </w:p>
    <w:p w14:paraId="60FC61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Currently, many articles have proposed the innovation and research direction of the combination of digital twin and 6G network. For example, [218] proposes an architectural framework for 6G system enabled by digital twin to support Internet of Everything (IoE) applications such as human-computer interaction, AR and XR which will be running in 6G network.</w:t>
      </w:r>
    </w:p>
    <w:p w14:paraId="4D4057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lastRenderedPageBreak/>
        <w:t>To accommodate the increasing diversity of network services and the dynamic characteristic of both service demands and environmental conditions, the network should aware the real-time service state and the capability for adaptive adjustment and prompt response based on quality of experience (</w:t>
      </w:r>
      <w:proofErr w:type="spellStart"/>
      <w:r w:rsidRPr="00BE047F">
        <w:rPr>
          <w:rFonts w:eastAsia="Times New Roman"/>
          <w:lang w:eastAsia="ja-JP"/>
        </w:rPr>
        <w:t>QoE</w:t>
      </w:r>
      <w:proofErr w:type="spellEnd"/>
      <w:r w:rsidRPr="00BE047F">
        <w:rPr>
          <w:rFonts w:eastAsia="Times New Roman"/>
          <w:lang w:eastAsia="ja-JP"/>
        </w:rPr>
        <w:t>).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'black box' characteristic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p w14:paraId="3863F0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By introducing the capabilities of network digital twins, two critical aspects can be enabled for network optimization. First, the service awareness achieves by digital twin to provide comprehensive network traffic restoration. This enables sufficient </w:t>
      </w:r>
      <w:proofErr w:type="spellStart"/>
      <w:r w:rsidRPr="00BE047F">
        <w:rPr>
          <w:rFonts w:eastAsia="Times New Roman"/>
          <w:lang w:eastAsia="ja-JP"/>
        </w:rPr>
        <w:t>QoE</w:t>
      </w:r>
      <w:proofErr w:type="spellEnd"/>
      <w:r w:rsidRPr="00BE047F">
        <w:rPr>
          <w:rFonts w:eastAsia="Times New Roman"/>
          <w:lang w:eastAsia="ja-JP"/>
        </w:rPr>
        <w:t xml:space="preserve"> evaluation and analysis to support better service offering. Second, the simulation-based validation via digital twin enables solution (e.g. adjusting user QoS policies) to be tested before real-network deployment, achieving full closed-loop network autonomy. </w:t>
      </w:r>
    </w:p>
    <w:p w14:paraId="6D1927B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Additionally, based on prior scenarios, the operator can prepare an intent and provide it to NDT and NDT can deduce optimal configurations to satisfy the intent.</w:t>
      </w:r>
    </w:p>
    <w:p w14:paraId="7916338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NGMN has also identified Digital Twin as one of the keys enabling services for 6G [219].</w:t>
      </w:r>
    </w:p>
    <w:p w14:paraId="63C3D952"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2" w:name="_Toc201585904"/>
      <w:r w:rsidRPr="00BE047F">
        <w:rPr>
          <w:rFonts w:ascii="Arial" w:hAnsi="Arial"/>
          <w:sz w:val="24"/>
          <w:lang w:val="en-US" w:eastAsia="zh-CN"/>
        </w:rPr>
        <w:t>5.9.3.2</w:t>
      </w:r>
      <w:r w:rsidRPr="00BE047F">
        <w:rPr>
          <w:rFonts w:ascii="Arial" w:hAnsi="Arial"/>
          <w:sz w:val="24"/>
          <w:lang w:val="en-US" w:eastAsia="zh-CN"/>
        </w:rPr>
        <w:tab/>
        <w:t xml:space="preserve"> Pre-conditions</w:t>
      </w:r>
      <w:bookmarkEnd w:id="2"/>
    </w:p>
    <w:p w14:paraId="6B7514CC"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Operator ‘VV’ provides the 6G network services. And it is ready to provide different kind of services (e.g. voice call, video, live streaming, XR etc.) for different users (e.g. in a moving vehicle, VIP user and etc.). Base on different QoS requirements of different services and different user </w:t>
      </w:r>
      <w:proofErr w:type="spellStart"/>
      <w:r w:rsidRPr="00BE047F">
        <w:rPr>
          <w:rFonts w:eastAsia="Times New Roman"/>
          <w:lang w:eastAsia="ja-JP"/>
        </w:rPr>
        <w:t>QoE</w:t>
      </w:r>
      <w:proofErr w:type="spellEnd"/>
      <w:r w:rsidRPr="00BE047F">
        <w:rPr>
          <w:rFonts w:eastAsia="Times New Roman"/>
          <w:lang w:eastAsia="ja-JP"/>
        </w:rPr>
        <w:t xml:space="preserve"> promise, Network Operator ‘VV’ provides high-quality communication services to its subscribers. </w:t>
      </w:r>
    </w:p>
    <w:p w14:paraId="05ABD98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2CC5275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22826AB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UE B is a user who has purchased to an assurance package of on-line game and is experiencing the game on a mobile phone right now. </w:t>
      </w:r>
    </w:p>
    <w:p w14:paraId="004537AB"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3" w:name="_Toc201585905"/>
      <w:r w:rsidRPr="00BE047F">
        <w:rPr>
          <w:rFonts w:ascii="Arial" w:hAnsi="Arial"/>
          <w:sz w:val="24"/>
          <w:lang w:val="en-US" w:eastAsia="zh-CN"/>
        </w:rPr>
        <w:t>5.9.3.3</w:t>
      </w:r>
      <w:r w:rsidRPr="00BE047F">
        <w:rPr>
          <w:rFonts w:ascii="Arial" w:hAnsi="Arial"/>
          <w:sz w:val="24"/>
          <w:lang w:val="en-US" w:eastAsia="zh-CN"/>
        </w:rPr>
        <w:tab/>
        <w:t>Service Flows</w:t>
      </w:r>
      <w:bookmarkEnd w:id="3"/>
    </w:p>
    <w:p w14:paraId="7A754348" w14:textId="77777777" w:rsidR="00BE047F" w:rsidRPr="00BE047F" w:rsidRDefault="00BE047F" w:rsidP="00BE047F">
      <w:pPr>
        <w:keepNext/>
        <w:keepLines/>
        <w:overflowPunct w:val="0"/>
        <w:autoSpaceDE w:val="0"/>
        <w:autoSpaceDN w:val="0"/>
        <w:adjustRightInd w:val="0"/>
        <w:spacing w:before="60"/>
        <w:jc w:val="center"/>
        <w:rPr>
          <w:rFonts w:ascii="Arial" w:eastAsia="Times New Roman" w:hAnsi="Arial" w:cs="Arial"/>
          <w:b/>
          <w:lang w:eastAsia="en-GB"/>
        </w:rPr>
      </w:pPr>
      <w:r w:rsidRPr="00BE047F">
        <w:rPr>
          <w:rFonts w:ascii="Arial" w:eastAsia="Times New Roman" w:hAnsi="Arial" w:cs="Arial"/>
          <w:b/>
          <w:noProof/>
          <w:lang w:val="en-US" w:eastAsia="zh-CN"/>
        </w:rPr>
        <w:drawing>
          <wp:inline distT="0" distB="0" distL="0" distR="0" wp14:anchorId="0A5635E4" wp14:editId="285E31E3">
            <wp:extent cx="4267200" cy="2125980"/>
            <wp:effectExtent l="0" t="0" r="0" b="7620"/>
            <wp:docPr id="4"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200" cy="2125980"/>
                    </a:xfrm>
                    <a:prstGeom prst="rect">
                      <a:avLst/>
                    </a:prstGeom>
                    <a:noFill/>
                    <a:ln>
                      <a:noFill/>
                    </a:ln>
                  </pic:spPr>
                </pic:pic>
              </a:graphicData>
            </a:graphic>
          </wp:inline>
        </w:drawing>
      </w:r>
    </w:p>
    <w:p w14:paraId="7FA308C8" w14:textId="77777777" w:rsidR="00BE047F" w:rsidRPr="00BE047F" w:rsidRDefault="00BE047F" w:rsidP="00BE047F">
      <w:pPr>
        <w:keepLines/>
        <w:overflowPunct w:val="0"/>
        <w:autoSpaceDE w:val="0"/>
        <w:autoSpaceDN w:val="0"/>
        <w:adjustRightInd w:val="0"/>
        <w:spacing w:after="240"/>
        <w:jc w:val="center"/>
        <w:rPr>
          <w:rFonts w:ascii="Arial" w:eastAsia="Times New Roman" w:hAnsi="Arial" w:cs="Arial"/>
          <w:b/>
          <w:lang w:eastAsia="en-GB"/>
        </w:rPr>
      </w:pPr>
      <w:r w:rsidRPr="00BE047F">
        <w:rPr>
          <w:rFonts w:ascii="Arial" w:eastAsia="Times New Roman" w:hAnsi="Arial" w:cs="Arial"/>
          <w:b/>
          <w:lang w:eastAsia="en-GB"/>
        </w:rPr>
        <w:t>Figure 5.9.3.3-1: User experience optimization based on network digital twin</w:t>
      </w:r>
    </w:p>
    <w:p w14:paraId="2C94D0FA"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this figure is for illustration only, no intention to illustrate all data in physical network need to be sync with NDT.</w:t>
      </w:r>
    </w:p>
    <w:p w14:paraId="6421C515"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lastRenderedPageBreak/>
        <w:t>Operator VV's network is mirrored by a Network Digital Twin (NDT) that continuously receives synchronized data at proper granularity from the 6G Core. This allows the NDT to replicate and assess network performance metrics, such as status of certain NF (Network Function) and NE (Network Element) efficiency, as well as congestion patterns. The NDT in the core network employs AI/ML-based algorithms for “what-if” analyses and performance assurance.</w:t>
      </w:r>
    </w:p>
    <w:p w14:paraId="7E92B4A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w:t>
      </w:r>
      <w:proofErr w:type="spellStart"/>
      <w:r w:rsidRPr="00BE047F">
        <w:rPr>
          <w:rFonts w:eastAsia="Times New Roman"/>
          <w:lang w:eastAsia="en-GB"/>
        </w:rPr>
        <w:t>QoE</w:t>
      </w:r>
      <w:proofErr w:type="spellEnd"/>
      <w:r w:rsidRPr="00BE047F">
        <w:rPr>
          <w:rFonts w:eastAsia="Times New Roman"/>
          <w:lang w:eastAsia="en-GB"/>
        </w:rPr>
        <w:t xml:space="preserve"> when the game takes place).   </w:t>
      </w:r>
    </w:p>
    <w:p w14:paraId="5D297ECD"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UE A and B happen to pass by the stadium where the football match is being played. There are many audiences (UE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begins to become congested. As UE A and UE B get closer to the stadium, they also encounter network quality deterioration, e.g. video freezing, long game delay etc. </w:t>
      </w:r>
    </w:p>
    <w:p w14:paraId="1BF25C5C"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Because of uncertain factors, like UE A and UE B happen to pass by the stadium, their service experience also needs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the Network digital twin environment (i.e. a network digital twin instance is created to simulate the current network around the stadium, which includes network traffic information (e.g. QoS) of different services, user location, user experience information around the stadium and etc.). The Network digital twin leverages AI/ML-based prediction and decision algorithms to generate adjustment strategies and then verify the feasibility of this solution. </w:t>
      </w:r>
    </w:p>
    <w:p w14:paraId="3BCDFFC0"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After verification, the network digital twin feedback potential consequence to Operator ‘VV’ core network. For example, the Network digital twin could report that after applying the adjustment solution, although the experience of the audience inside and outside the stadium is improved, the experience of UE A will be even worse, and the game on UE B’s mobile phone may be interrupted. </w:t>
      </w:r>
    </w:p>
    <w:p w14:paraId="68D949C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With the integrated AI and Network digital twin capabilities, a new solution is generated via multiple iterations. Finally, after several rounds of iterations, the final optimization solution can meet the communication requirements of most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72F0601C" w14:textId="77777777" w:rsidR="00BE047F" w:rsidRPr="00BE047F" w:rsidRDefault="00BE047F" w:rsidP="00BE047F">
      <w:pPr>
        <w:overflowPunct w:val="0"/>
        <w:autoSpaceDE w:val="0"/>
        <w:autoSpaceDN w:val="0"/>
        <w:adjustRightInd w:val="0"/>
        <w:ind w:left="990"/>
        <w:rPr>
          <w:rFonts w:eastAsia="Times New Roman"/>
          <w:lang w:eastAsia="en-GB"/>
        </w:rPr>
      </w:pPr>
      <w:r w:rsidRPr="00BE047F">
        <w:rPr>
          <w:rFonts w:eastAsia="Times New Roman"/>
          <w:lang w:eastAsia="en-GB"/>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0AA405F1"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Also, in the event of service disturbance, such as congestion or a large-scale outage for important events, the network transmits the relevant data to the NDT in real time. The NDT replicates the problem and with the help of AI in the 6G core network performs analysis, analyse the results, fine tune the proposed solutions iteratively and provide optimal solution via a feedback loop to the actual network to solve the problem.</w:t>
      </w:r>
    </w:p>
    <w:p w14:paraId="51849417"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p>
    <w:p w14:paraId="66321044"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4" w:name="_Toc201585906"/>
      <w:r w:rsidRPr="00BE047F">
        <w:rPr>
          <w:rFonts w:ascii="Arial" w:hAnsi="Arial"/>
          <w:sz w:val="24"/>
          <w:lang w:val="en-US" w:eastAsia="zh-CN"/>
        </w:rPr>
        <w:lastRenderedPageBreak/>
        <w:t>5.9.3.4</w:t>
      </w:r>
      <w:r w:rsidRPr="00BE047F">
        <w:rPr>
          <w:rFonts w:ascii="Arial" w:hAnsi="Arial"/>
          <w:sz w:val="24"/>
          <w:lang w:val="en-US" w:eastAsia="zh-CN"/>
        </w:rPr>
        <w:tab/>
        <w:t>Post-conditions</w:t>
      </w:r>
      <w:bookmarkEnd w:id="4"/>
    </w:p>
    <w:p w14:paraId="29A6FFB5"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 6G network operates at optimal performance with minimized downtime, aligned to user-defined intents through real-time feedback from the Network Digital Twin (NDT), enabling proactive issue resolution and adaptive configuration. It also enables Operator ‘VV’ network to automatically verify and optimize the network adjustment solution and dynamically resolve the user’ </w:t>
      </w:r>
      <w:proofErr w:type="spellStart"/>
      <w:r w:rsidRPr="00BE047F">
        <w:rPr>
          <w:rFonts w:eastAsia="Times New Roman"/>
          <w:lang w:eastAsia="ja-JP"/>
        </w:rPr>
        <w:t>QoE</w:t>
      </w:r>
      <w:proofErr w:type="spellEnd"/>
      <w:r w:rsidRPr="00BE047F">
        <w:rPr>
          <w:rFonts w:eastAsia="Times New Roman"/>
          <w:lang w:eastAsia="ja-JP"/>
        </w:rPr>
        <w:t xml:space="preserve"> problem in an agile manner.</w:t>
      </w:r>
    </w:p>
    <w:p w14:paraId="06AC9807"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5" w:name="_Toc201585907"/>
      <w:r w:rsidRPr="00BE047F">
        <w:rPr>
          <w:rFonts w:ascii="Arial" w:hAnsi="Arial"/>
          <w:sz w:val="24"/>
          <w:lang w:val="en-US" w:eastAsia="zh-CN"/>
        </w:rPr>
        <w:t>5.9.3.5</w:t>
      </w:r>
      <w:r w:rsidRPr="00BE047F">
        <w:rPr>
          <w:rFonts w:ascii="Arial" w:hAnsi="Arial"/>
          <w:sz w:val="24"/>
          <w:lang w:val="en-US" w:eastAsia="zh-CN"/>
        </w:rPr>
        <w:tab/>
        <w:t>Existing features partly or fully covering the use case functionality</w:t>
      </w:r>
      <w:bookmarkEnd w:id="5"/>
    </w:p>
    <w:p w14:paraId="2650ECC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SA5 studies, as documented in TR 28.915 [77],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9987CE4"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About how to support network simulation and verification on service experience optimization by using network digital twin is not involved in this study.</w:t>
      </w:r>
    </w:p>
    <w:p w14:paraId="39FBEE3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Currently, SA2 (e.g. NWDAF) has specified AI related capabilities, such as network performance analysis. However, it lacks end-to-end service experience visibility to identify root causes of </w:t>
      </w:r>
      <w:proofErr w:type="spellStart"/>
      <w:r w:rsidRPr="00BE047F">
        <w:rPr>
          <w:rFonts w:eastAsia="Times New Roman"/>
          <w:lang w:eastAsia="ja-JP"/>
        </w:rPr>
        <w:t>QoE</w:t>
      </w:r>
      <w:proofErr w:type="spellEnd"/>
      <w:r w:rsidRPr="00BE047F">
        <w:rPr>
          <w:rFonts w:eastAsia="Times New Roman"/>
          <w:lang w:eastAsia="ja-JP"/>
        </w:rPr>
        <w:t xml:space="preserve"> issues. Network digital twins solve this by correlating spatiotemporal network data to reconstruct complete service trajectories, enabling </w:t>
      </w:r>
      <w:proofErr w:type="spellStart"/>
      <w:r w:rsidRPr="00BE047F">
        <w:rPr>
          <w:rFonts w:eastAsia="Times New Roman"/>
          <w:lang w:eastAsia="ja-JP"/>
        </w:rPr>
        <w:t>QoE</w:t>
      </w:r>
      <w:proofErr w:type="spellEnd"/>
      <w:r w:rsidRPr="00BE047F">
        <w:rPr>
          <w:rFonts w:eastAsia="Times New Roman"/>
          <w:lang w:eastAsia="ja-JP"/>
        </w:rPr>
        <w:t xml:space="preserve"> diagnosis for better optimization. Furthermore, 6G needs to establish self-optimization mechanisms,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10EDFD49"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6" w:name="_Toc201585908"/>
      <w:r w:rsidRPr="00BE047F">
        <w:rPr>
          <w:rFonts w:ascii="Arial" w:hAnsi="Arial"/>
          <w:sz w:val="24"/>
          <w:lang w:val="en-US" w:eastAsia="zh-CN"/>
        </w:rPr>
        <w:t>5.9.3.6</w:t>
      </w:r>
      <w:r w:rsidRPr="00BE047F">
        <w:rPr>
          <w:rFonts w:ascii="Arial" w:hAnsi="Arial"/>
          <w:sz w:val="24"/>
          <w:lang w:val="en-US" w:eastAsia="zh-CN"/>
        </w:rPr>
        <w:tab/>
        <w:t>Potential New Requirements needed to support the use case</w:t>
      </w:r>
      <w:bookmarkEnd w:id="6"/>
    </w:p>
    <w:p w14:paraId="151A9C6F"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1: These requirements only apply if the 6G network supports a Network Digital Twin:</w:t>
      </w:r>
    </w:p>
    <w:p w14:paraId="38F009AB" w14:textId="09E93FE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5.9.3.6-1] The 6G system shall support the digital twin in the 6G network to enable autonomous networks</w:t>
      </w:r>
      <w:r w:rsidR="002C6E4F">
        <w:rPr>
          <w:rFonts w:eastAsia="等线" w:hint="eastAsia"/>
          <w:lang w:eastAsia="zh-CN"/>
        </w:rPr>
        <w:t xml:space="preserve"> </w:t>
      </w:r>
      <w:ins w:id="7" w:author="Xiaonan-CMCC" w:date="2025-08-14T20:01:00Z" w16du:dateUtc="2025-08-14T12:01:00Z">
        <w:r w:rsidR="002C6E4F">
          <w:rPr>
            <w:rFonts w:eastAsia="等线" w:hint="eastAsia"/>
            <w:lang w:eastAsia="zh-CN"/>
          </w:rPr>
          <w:t xml:space="preserve">(including network and OAM) </w:t>
        </w:r>
      </w:ins>
      <w:ins w:id="8" w:author="Xiaonan-CMCC" w:date="2025-08-14T20:01:00Z">
        <w:r w:rsidR="002C6E4F" w:rsidRPr="002C6E4F">
          <w:rPr>
            <w:rFonts w:eastAsia="等线"/>
            <w:lang w:eastAsia="zh-CN"/>
          </w:rPr>
          <w:t>for better service offering</w:t>
        </w:r>
      </w:ins>
      <w:r w:rsidRPr="00BE047F">
        <w:rPr>
          <w:rFonts w:eastAsia="Times New Roman"/>
          <w:lang w:eastAsia="ja-JP"/>
        </w:rPr>
        <w:t xml:space="preserve">, </w:t>
      </w:r>
      <w:del w:id="9" w:author="Xiaonan-CMCC" w:date="2025-08-14T20:01:00Z" w16du:dateUtc="2025-08-14T12:01:00Z">
        <w:r w:rsidRPr="00BE047F" w:rsidDel="002C6E4F">
          <w:rPr>
            <w:rFonts w:eastAsia="Times New Roman"/>
            <w:lang w:eastAsia="ja-JP"/>
          </w:rPr>
          <w:delText xml:space="preserve">which </w:delText>
        </w:r>
      </w:del>
      <w:ins w:id="10" w:author="Xiaonan-CMCC" w:date="2025-08-14T20:01:00Z" w16du:dateUtc="2025-08-14T12:01:00Z">
        <w:r w:rsidR="002C6E4F">
          <w:rPr>
            <w:rFonts w:eastAsia="等线" w:hint="eastAsia"/>
            <w:lang w:eastAsia="zh-CN"/>
          </w:rPr>
          <w:t>e.g.</w:t>
        </w:r>
        <w:r w:rsidR="002C6E4F" w:rsidRPr="00BE047F">
          <w:rPr>
            <w:rFonts w:eastAsia="Times New Roman"/>
            <w:lang w:eastAsia="ja-JP"/>
          </w:rPr>
          <w:t xml:space="preserve"> </w:t>
        </w:r>
      </w:ins>
      <w:r w:rsidRPr="00BE047F">
        <w:rPr>
          <w:rFonts w:eastAsia="Times New Roman"/>
          <w:lang w:eastAsia="ja-JP"/>
        </w:rPr>
        <w:t>through simulating in the network characteristics and behaviours provide services to users (e.g. user traffic running on the virtual replica of mobile network or part of it).</w:t>
      </w:r>
    </w:p>
    <w:p w14:paraId="6F8831B4" w14:textId="5DF9FB40" w:rsidR="006170B2" w:rsidRDefault="006170B2" w:rsidP="00BE047F">
      <w:pPr>
        <w:keepLines/>
        <w:overflowPunct w:val="0"/>
        <w:autoSpaceDE w:val="0"/>
        <w:autoSpaceDN w:val="0"/>
        <w:adjustRightInd w:val="0"/>
        <w:ind w:left="1135" w:hanging="851"/>
        <w:rPr>
          <w:ins w:id="11" w:author="Xiaonan-CMCC" w:date="2025-08-14T20:02:00Z" w16du:dateUtc="2025-08-14T12:02:00Z"/>
          <w:szCs w:val="21"/>
        </w:rPr>
      </w:pPr>
      <w:ins w:id="12" w:author="Xiaonan-CMCC" w:date="2025-08-14T20:02:00Z">
        <w:r w:rsidRPr="006170B2">
          <w:rPr>
            <w:szCs w:val="21"/>
          </w:rPr>
          <w:t>NOTE 2: Autonomous networks can be self-operating (e.g. self-monitoring, self-organization, self-optimization and self-healing) with minimal to no human intervention.</w:t>
        </w:r>
      </w:ins>
    </w:p>
    <w:p w14:paraId="6BAFB990" w14:textId="0B225477" w:rsidR="00BE047F" w:rsidRPr="00BE047F" w:rsidRDefault="00BE047F" w:rsidP="00BE047F">
      <w:pPr>
        <w:keepLines/>
        <w:overflowPunct w:val="0"/>
        <w:autoSpaceDE w:val="0"/>
        <w:autoSpaceDN w:val="0"/>
        <w:adjustRightInd w:val="0"/>
        <w:ind w:left="1135" w:hanging="851"/>
        <w:rPr>
          <w:szCs w:val="21"/>
        </w:rPr>
      </w:pPr>
      <w:r w:rsidRPr="00BE047F">
        <w:rPr>
          <w:szCs w:val="21"/>
        </w:rPr>
        <w:t xml:space="preserve">NOTE </w:t>
      </w:r>
      <w:del w:id="13" w:author="Xiaonan-CMCC" w:date="2025-08-14T20:02:00Z" w16du:dateUtc="2025-08-14T12:02:00Z">
        <w:r w:rsidRPr="00BE047F" w:rsidDel="006170B2">
          <w:rPr>
            <w:szCs w:val="21"/>
          </w:rPr>
          <w:delText>2</w:delText>
        </w:r>
      </w:del>
      <w:ins w:id="14" w:author="Xiaonan-CMCC" w:date="2025-08-14T20:02:00Z" w16du:dateUtc="2025-08-14T12:02:00Z">
        <w:r w:rsidR="006170B2">
          <w:rPr>
            <w:rFonts w:hint="eastAsia"/>
            <w:szCs w:val="21"/>
            <w:lang w:eastAsia="zh-CN"/>
          </w:rPr>
          <w:t>3</w:t>
        </w:r>
      </w:ins>
      <w:r w:rsidRPr="00BE047F">
        <w:rPr>
          <w:szCs w:val="21"/>
        </w:rPr>
        <w:t>: The network characteristics can be NFs configuration, UE throughput in NFs, the number of current subscribers, UE QoS, user experience data, fault prediction and non 3GPP data such as user complaint data etc.</w:t>
      </w:r>
    </w:p>
    <w:p w14:paraId="4F6EBE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5.9.3.6-2] The 6G system shall expose an API for the 6G network to transfer network function related information (e.g. NF configuration, UE context related data such as UE QoS etc.) to NDT to replicate 6G network in NDT.</w:t>
      </w:r>
    </w:p>
    <w:p w14:paraId="6689520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5.9.3.6-3] The 6G system shall expose an API for the 6G network to receive feedback (e.g. optimal QoS parameter values, NF configuration etc.) from NDT.</w:t>
      </w:r>
    </w:p>
    <w:p w14:paraId="3D1D578C"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5.9.3.6-4] The 6G system shall be able to transfer timely the data (e.g. related to service outage) stored from 6G Network to NDT.</w:t>
      </w:r>
    </w:p>
    <w:p w14:paraId="29B470C0" w14:textId="75F30DBF" w:rsidR="00BE047F" w:rsidRPr="00D66878" w:rsidDel="00D66878" w:rsidRDefault="00BE047F" w:rsidP="00D66878">
      <w:pPr>
        <w:keepLines/>
        <w:overflowPunct w:val="0"/>
        <w:autoSpaceDE w:val="0"/>
        <w:autoSpaceDN w:val="0"/>
        <w:adjustRightInd w:val="0"/>
        <w:ind w:left="1135" w:hanging="851"/>
        <w:rPr>
          <w:del w:id="15" w:author="Xiaonan-CMCC" w:date="2025-08-11T12:38:00Z" w16du:dateUtc="2025-08-11T04:38:00Z"/>
          <w:szCs w:val="21"/>
        </w:rPr>
      </w:pPr>
      <w:del w:id="16" w:author="Xiaonan-CMCC" w:date="2025-08-11T12:38:00Z" w16du:dateUtc="2025-08-11T04:38:00Z">
        <w:r w:rsidRPr="00D66878" w:rsidDel="00D66878">
          <w:rPr>
            <w:szCs w:val="21"/>
          </w:rPr>
          <w:delText>Editor's note:</w:delText>
        </w:r>
        <w:r w:rsidRPr="00D66878" w:rsidDel="00D66878">
          <w:rPr>
            <w:szCs w:val="21"/>
          </w:rPr>
          <w:tab/>
          <w:delText>The definition of ‘timely’ e.g. ranging from real-time (~ms) to near-real time (~second) and to non-real time (~minute) and related data transfer speed requirement numbers are FFS.</w:delText>
        </w:r>
      </w:del>
    </w:p>
    <w:p w14:paraId="5D19A87A" w14:textId="7F7EDD10" w:rsidR="0009108F" w:rsidRPr="00D66878" w:rsidRDefault="00D66878" w:rsidP="00D66878">
      <w:pPr>
        <w:keepLines/>
        <w:overflowPunct w:val="0"/>
        <w:autoSpaceDE w:val="0"/>
        <w:autoSpaceDN w:val="0"/>
        <w:adjustRightInd w:val="0"/>
        <w:ind w:left="1135" w:hanging="851"/>
        <w:rPr>
          <w:rFonts w:hint="eastAsia"/>
          <w:szCs w:val="21"/>
          <w:lang w:eastAsia="zh-CN"/>
        </w:rPr>
      </w:pPr>
      <w:bookmarkStart w:id="17" w:name="_Hlk206097790"/>
      <w:ins w:id="18" w:author="Xiaonan-CMCC" w:date="2025-08-11T12:38:00Z" w16du:dateUtc="2025-08-11T04:38:00Z">
        <w:r w:rsidRPr="00D66878">
          <w:rPr>
            <w:rFonts w:hint="eastAsia"/>
            <w:szCs w:val="21"/>
          </w:rPr>
          <w:t xml:space="preserve">NOTE: </w:t>
        </w:r>
      </w:ins>
      <w:ins w:id="19" w:author="Xiaonan-CMCC" w:date="2025-08-14T21:00:00Z">
        <w:r w:rsidR="00B255A3" w:rsidRPr="00B255A3">
          <w:rPr>
            <w:szCs w:val="21"/>
          </w:rPr>
          <w:t xml:space="preserve">Timely response of NDT to </w:t>
        </w:r>
      </w:ins>
      <w:ins w:id="20" w:author="Xiaonan-CMCC" w:date="2025-08-14T21:22:00Z" w16du:dateUtc="2025-08-14T13:22:00Z">
        <w:r w:rsidR="004D6760">
          <w:rPr>
            <w:rFonts w:hint="eastAsia"/>
            <w:szCs w:val="21"/>
            <w:lang w:eastAsia="zh-CN"/>
          </w:rPr>
          <w:t xml:space="preserve">a </w:t>
        </w:r>
      </w:ins>
      <w:ins w:id="21" w:author="Xiaonan-CMCC" w:date="2025-08-14T21:00:00Z">
        <w:r w:rsidR="00B255A3" w:rsidRPr="00B255A3">
          <w:rPr>
            <w:szCs w:val="21"/>
          </w:rPr>
          <w:t xml:space="preserve">trigger event can be </w:t>
        </w:r>
      </w:ins>
      <w:ins w:id="22" w:author="Xiaonan-CMCC" w:date="2025-08-14T21:00:00Z" w16du:dateUtc="2025-08-14T13:00:00Z">
        <w:r w:rsidR="00B255A3">
          <w:rPr>
            <w:rFonts w:hint="eastAsia"/>
            <w:szCs w:val="21"/>
            <w:lang w:eastAsia="zh-CN"/>
          </w:rPr>
          <w:t>at</w:t>
        </w:r>
      </w:ins>
      <w:ins w:id="23" w:author="Xiaonan-CMCC" w:date="2025-08-12T15:10:00Z" w16du:dateUtc="2025-08-12T07:10:00Z">
        <w:r w:rsidR="00C8102F" w:rsidRPr="00D66878">
          <w:rPr>
            <w:rFonts w:hint="eastAsia"/>
            <w:szCs w:val="21"/>
          </w:rPr>
          <w:t xml:space="preserve"> </w:t>
        </w:r>
        <w:r w:rsidR="00C8102F">
          <w:rPr>
            <w:rFonts w:hint="eastAsia"/>
            <w:szCs w:val="21"/>
            <w:lang w:eastAsia="zh-CN"/>
          </w:rPr>
          <w:t xml:space="preserve">different levels of reaction such as </w:t>
        </w:r>
      </w:ins>
      <w:ins w:id="24" w:author="Xiaonan-CMCC" w:date="2025-08-11T12:38:00Z" w16du:dateUtc="2025-08-11T04:38:00Z">
        <w:r w:rsidRPr="00D66878">
          <w:rPr>
            <w:szCs w:val="21"/>
          </w:rPr>
          <w:t>real-time (~</w:t>
        </w:r>
        <w:proofErr w:type="spellStart"/>
        <w:r w:rsidRPr="00D66878">
          <w:rPr>
            <w:szCs w:val="21"/>
          </w:rPr>
          <w:t>ms</w:t>
        </w:r>
        <w:proofErr w:type="spellEnd"/>
        <w:r w:rsidRPr="00D66878">
          <w:rPr>
            <w:szCs w:val="21"/>
          </w:rPr>
          <w:t>) to near-real time (~second) and to non-real time (~minute)</w:t>
        </w:r>
        <w:r w:rsidRPr="00D66878">
          <w:rPr>
            <w:rFonts w:hint="eastAsia"/>
            <w:szCs w:val="21"/>
          </w:rPr>
          <w:t xml:space="preserve"> based on different </w:t>
        </w:r>
      </w:ins>
      <w:ins w:id="25" w:author="Xiaonan-CMCC" w:date="2025-08-12T15:10:00Z" w16du:dateUtc="2025-08-12T07:10:00Z">
        <w:r w:rsidR="00C8102F">
          <w:rPr>
            <w:rFonts w:hint="eastAsia"/>
            <w:szCs w:val="21"/>
            <w:lang w:eastAsia="zh-CN"/>
          </w:rPr>
          <w:t xml:space="preserve">requirements from </w:t>
        </w:r>
      </w:ins>
      <w:ins w:id="26" w:author="Xiaonan-CMCC" w:date="2025-08-11T12:38:00Z" w16du:dateUtc="2025-08-11T04:38:00Z">
        <w:r w:rsidRPr="00D66878">
          <w:rPr>
            <w:rFonts w:hint="eastAsia"/>
            <w:szCs w:val="21"/>
          </w:rPr>
          <w:t>trigger events.</w:t>
        </w:r>
      </w:ins>
      <w:ins w:id="27" w:author="Xiaonan-CMCC" w:date="2025-08-14T21:00:00Z" w16du:dateUtc="2025-08-14T13:00:00Z">
        <w:r w:rsidR="00B255A3">
          <w:rPr>
            <w:rFonts w:hint="eastAsia"/>
            <w:szCs w:val="21"/>
            <w:lang w:eastAsia="zh-CN"/>
          </w:rPr>
          <w:t xml:space="preserve"> </w:t>
        </w:r>
        <w:r w:rsidR="00B255A3">
          <w:rPr>
            <w:szCs w:val="21"/>
            <w:lang w:eastAsia="zh-CN"/>
          </w:rPr>
          <w:t>T</w:t>
        </w:r>
        <w:r w:rsidR="00B255A3">
          <w:rPr>
            <w:rFonts w:hint="eastAsia"/>
            <w:szCs w:val="21"/>
            <w:lang w:eastAsia="zh-CN"/>
          </w:rPr>
          <w:t xml:space="preserve">here is no </w:t>
        </w:r>
      </w:ins>
      <w:ins w:id="28" w:author="Xiaonan-CMCC" w:date="2025-08-14T21:01:00Z" w16du:dateUtc="2025-08-14T13:01:00Z">
        <w:r w:rsidR="00B255A3">
          <w:rPr>
            <w:szCs w:val="21"/>
            <w:lang w:eastAsia="zh-CN"/>
          </w:rPr>
          <w:t>implicitly</w:t>
        </w:r>
      </w:ins>
      <w:ins w:id="29" w:author="Xiaonan-CMCC" w:date="2025-08-14T21:00:00Z" w16du:dateUtc="2025-08-14T13:00:00Z">
        <w:r w:rsidR="00B255A3">
          <w:rPr>
            <w:rFonts w:hint="eastAsia"/>
            <w:szCs w:val="21"/>
            <w:lang w:eastAsia="zh-CN"/>
          </w:rPr>
          <w:t xml:space="preserve"> that the data </w:t>
        </w:r>
      </w:ins>
      <w:ins w:id="30" w:author="Xiaonan-CMCC" w:date="2025-08-14T21:01:00Z" w16du:dateUtc="2025-08-14T13:01:00Z">
        <w:r w:rsidR="00B255A3">
          <w:rPr>
            <w:rFonts w:hint="eastAsia"/>
            <w:szCs w:val="21"/>
            <w:lang w:eastAsia="zh-CN"/>
          </w:rPr>
          <w:t xml:space="preserve">collection needs to be in order of </w:t>
        </w:r>
        <w:proofErr w:type="spellStart"/>
        <w:r w:rsidR="00B255A3">
          <w:rPr>
            <w:rFonts w:hint="eastAsia"/>
            <w:szCs w:val="21"/>
            <w:lang w:eastAsia="zh-CN"/>
          </w:rPr>
          <w:t>ms</w:t>
        </w:r>
      </w:ins>
      <w:proofErr w:type="spellEnd"/>
      <w:ins w:id="31" w:author="Xiaonan-CMCC" w:date="2025-08-14T21:02:00Z" w16du:dateUtc="2025-08-14T13:02:00Z">
        <w:r w:rsidR="00B255A3">
          <w:rPr>
            <w:rFonts w:hint="eastAsia"/>
            <w:szCs w:val="21"/>
            <w:lang w:eastAsia="zh-CN"/>
          </w:rPr>
          <w:t>.</w:t>
        </w:r>
      </w:ins>
      <w:bookmarkEnd w:id="17"/>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23F6" w14:textId="77777777" w:rsidR="00711200" w:rsidRDefault="00711200">
      <w:r>
        <w:separator/>
      </w:r>
    </w:p>
  </w:endnote>
  <w:endnote w:type="continuationSeparator" w:id="0">
    <w:p w14:paraId="6DE6A009" w14:textId="77777777" w:rsidR="00711200" w:rsidRDefault="0071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CDC71" w14:textId="77777777" w:rsidR="00711200" w:rsidRDefault="00711200">
      <w:r>
        <w:separator/>
      </w:r>
    </w:p>
  </w:footnote>
  <w:footnote w:type="continuationSeparator" w:id="0">
    <w:p w14:paraId="6205F395" w14:textId="77777777" w:rsidR="00711200" w:rsidRDefault="00711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24282846">
    <w:abstractNumId w:val="2"/>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4F16"/>
    <w:rsid w:val="000C47C3"/>
    <w:rsid w:val="000D58AB"/>
    <w:rsid w:val="00121FB7"/>
    <w:rsid w:val="00122498"/>
    <w:rsid w:val="00133525"/>
    <w:rsid w:val="00177AA5"/>
    <w:rsid w:val="001A1259"/>
    <w:rsid w:val="001A4C42"/>
    <w:rsid w:val="001A7420"/>
    <w:rsid w:val="001B6637"/>
    <w:rsid w:val="001C21C3"/>
    <w:rsid w:val="001D02C2"/>
    <w:rsid w:val="001F0C1D"/>
    <w:rsid w:val="001F1132"/>
    <w:rsid w:val="001F168B"/>
    <w:rsid w:val="00224099"/>
    <w:rsid w:val="002347A2"/>
    <w:rsid w:val="0023776B"/>
    <w:rsid w:val="002675F0"/>
    <w:rsid w:val="002760EE"/>
    <w:rsid w:val="002B6339"/>
    <w:rsid w:val="002C6E4F"/>
    <w:rsid w:val="002E00EE"/>
    <w:rsid w:val="003172DC"/>
    <w:rsid w:val="003251D0"/>
    <w:rsid w:val="0035462D"/>
    <w:rsid w:val="00356555"/>
    <w:rsid w:val="003765B8"/>
    <w:rsid w:val="003B27E1"/>
    <w:rsid w:val="003C3971"/>
    <w:rsid w:val="003C4846"/>
    <w:rsid w:val="003E4432"/>
    <w:rsid w:val="004122F4"/>
    <w:rsid w:val="00423334"/>
    <w:rsid w:val="004345EC"/>
    <w:rsid w:val="004368E2"/>
    <w:rsid w:val="00437FD8"/>
    <w:rsid w:val="00465515"/>
    <w:rsid w:val="0049751D"/>
    <w:rsid w:val="004C30AC"/>
    <w:rsid w:val="004D3578"/>
    <w:rsid w:val="004D6760"/>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170B2"/>
    <w:rsid w:val="0063543D"/>
    <w:rsid w:val="00647114"/>
    <w:rsid w:val="00687DC4"/>
    <w:rsid w:val="006912E9"/>
    <w:rsid w:val="006A323F"/>
    <w:rsid w:val="006B30D0"/>
    <w:rsid w:val="006C3D95"/>
    <w:rsid w:val="006D35CE"/>
    <w:rsid w:val="006E129A"/>
    <w:rsid w:val="006E5C86"/>
    <w:rsid w:val="006F2A36"/>
    <w:rsid w:val="00701116"/>
    <w:rsid w:val="00711200"/>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5FB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5F43"/>
    <w:rsid w:val="00B255A3"/>
    <w:rsid w:val="00B361AF"/>
    <w:rsid w:val="00B93086"/>
    <w:rsid w:val="00BA19ED"/>
    <w:rsid w:val="00BA4B8D"/>
    <w:rsid w:val="00BC0F7D"/>
    <w:rsid w:val="00BD150B"/>
    <w:rsid w:val="00BD7D31"/>
    <w:rsid w:val="00BE047F"/>
    <w:rsid w:val="00BE3255"/>
    <w:rsid w:val="00BE7BF9"/>
    <w:rsid w:val="00BF128E"/>
    <w:rsid w:val="00C074DD"/>
    <w:rsid w:val="00C1496A"/>
    <w:rsid w:val="00C33079"/>
    <w:rsid w:val="00C45231"/>
    <w:rsid w:val="00C551FF"/>
    <w:rsid w:val="00C72833"/>
    <w:rsid w:val="00C80F1D"/>
    <w:rsid w:val="00C8102F"/>
    <w:rsid w:val="00C91962"/>
    <w:rsid w:val="00C93F40"/>
    <w:rsid w:val="00CA3D0C"/>
    <w:rsid w:val="00D57972"/>
    <w:rsid w:val="00D66878"/>
    <w:rsid w:val="00D675A9"/>
    <w:rsid w:val="00D738D6"/>
    <w:rsid w:val="00D755EB"/>
    <w:rsid w:val="00D76048"/>
    <w:rsid w:val="00D82E6F"/>
    <w:rsid w:val="00D87E00"/>
    <w:rsid w:val="00D9134D"/>
    <w:rsid w:val="00DA7A03"/>
    <w:rsid w:val="00DB0092"/>
    <w:rsid w:val="00DB1818"/>
    <w:rsid w:val="00DC309B"/>
    <w:rsid w:val="00DC4DA2"/>
    <w:rsid w:val="00DD4C17"/>
    <w:rsid w:val="00DD74A5"/>
    <w:rsid w:val="00DF2B1F"/>
    <w:rsid w:val="00DF62CD"/>
    <w:rsid w:val="00E106EF"/>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D66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2022</Words>
  <Characters>12358</Characters>
  <Application>Microsoft Office Word</Application>
  <DocSecurity>0</DocSecurity>
  <Lines>588</Lines>
  <Paragraphs>553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11</cp:revision>
  <cp:lastPrinted>2019-02-25T14:05:00Z</cp:lastPrinted>
  <dcterms:created xsi:type="dcterms:W3CDTF">2025-08-04T09:29:00Z</dcterms:created>
  <dcterms:modified xsi:type="dcterms:W3CDTF">2025-08-14T13:22:00Z</dcterms:modified>
</cp:coreProperties>
</file>